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E9250C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D91D7A">
        <w:rPr>
          <w:rFonts w:ascii="Arial" w:hAnsi="Arial" w:cs="Arial"/>
          <w:b/>
          <w:noProof/>
          <w:sz w:val="24"/>
          <w:szCs w:val="24"/>
        </w:rPr>
        <w:tab/>
        <w:t>S2-2007506</w:t>
      </w:r>
      <w:bookmarkStart w:id="0" w:name="_GoBack"/>
      <w:bookmarkEnd w:id="0"/>
    </w:p>
    <w:p w:rsidR="00AD3D10" w:rsidRPr="00471B80" w:rsidRDefault="00E9250C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</w:t>
      </w:r>
      <w:r w:rsidR="0056768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 xml:space="preserve">- </w:t>
      </w:r>
      <w:r w:rsidR="0056768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3</w:t>
      </w:r>
      <w:r w:rsidR="00567685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October </w:t>
      </w:r>
      <w:r w:rsidR="00567685" w:rsidRPr="002F1C4D">
        <w:rPr>
          <w:rFonts w:ascii="Arial" w:hAnsi="Arial" w:cs="Arial"/>
          <w:b/>
          <w:noProof/>
          <w:sz w:val="24"/>
        </w:rPr>
        <w:t>20</w:t>
      </w:r>
      <w:r w:rsidR="00567685">
        <w:rPr>
          <w:rFonts w:ascii="Arial" w:hAnsi="Arial" w:cs="Arial"/>
          <w:b/>
          <w:noProof/>
          <w:sz w:val="24"/>
        </w:rPr>
        <w:t>20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2E58">
        <w:rPr>
          <w:rFonts w:ascii="Arial" w:hAnsi="Arial" w:cs="Arial"/>
          <w:b/>
        </w:rPr>
        <w:t xml:space="preserve">KI#3B, update the conclusion to </w:t>
      </w:r>
      <w:r w:rsidR="00587C53">
        <w:rPr>
          <w:rFonts w:ascii="Arial" w:hAnsi="Arial" w:cs="Arial"/>
          <w:b/>
        </w:rPr>
        <w:t>remove the EN and clarify the BMCA.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2D36">
        <w:rPr>
          <w:rFonts w:ascii="Arial" w:hAnsi="Arial" w:cs="Arial"/>
          <w:b/>
        </w:rPr>
        <w:t>8.5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FS_IIoT/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587C53">
        <w:rPr>
          <w:rFonts w:ascii="Arial" w:hAnsi="Arial" w:cs="Arial"/>
          <w:i/>
        </w:rPr>
        <w:t>This paper update the conclusion for key issue#3B to remove the EN and clarify the BMCA support.</w:t>
      </w:r>
    </w:p>
    <w:p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:rsidR="00324520" w:rsidRDefault="00324520" w:rsidP="00324520"/>
    <w:p w:rsidR="00324520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>2. Proposal</w:t>
      </w:r>
    </w:p>
    <w:p w:rsidR="00324520" w:rsidRPr="003568C7" w:rsidRDefault="006F2E58" w:rsidP="0032452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proposes to agree the change to TR.</w:t>
      </w:r>
    </w:p>
    <w:p w:rsidR="00324520" w:rsidRDefault="00324520" w:rsidP="00420457">
      <w:pPr>
        <w:rPr>
          <w:rFonts w:eastAsia="MS Mincho"/>
        </w:rPr>
      </w:pPr>
    </w:p>
    <w:p w:rsidR="00CD0CAD" w:rsidRDefault="00CD0CAD" w:rsidP="00CD0CA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CD0CAD" w:rsidRDefault="00CD0CAD" w:rsidP="00420457">
      <w:pPr>
        <w:rPr>
          <w:rFonts w:eastAsia="MS Mincho"/>
        </w:rPr>
      </w:pPr>
    </w:p>
    <w:p w:rsidR="006F2E58" w:rsidRDefault="006F2E58" w:rsidP="006F2E58">
      <w:pPr>
        <w:pStyle w:val="2"/>
        <w:rPr>
          <w:rFonts w:eastAsia="Malgun Gothic"/>
        </w:rPr>
      </w:pPr>
      <w:bookmarkStart w:id="2" w:name="_Toc50536661"/>
      <w:bookmarkStart w:id="3" w:name="_Toc50575414"/>
      <w:r>
        <w:rPr>
          <w:rFonts w:eastAsia="Malgun Gothic"/>
        </w:rPr>
        <w:t>8.3</w:t>
      </w:r>
      <w:r>
        <w:rPr>
          <w:rFonts w:eastAsia="Malgun Gothic"/>
        </w:rPr>
        <w:tab/>
        <w:t>Key Issue #3B: Exposure of Time Synchronization</w:t>
      </w:r>
      <w:bookmarkEnd w:id="2"/>
      <w:bookmarkEnd w:id="3"/>
    </w:p>
    <w:p w:rsidR="006F2E58" w:rsidRDefault="006F2E58" w:rsidP="006F2E58">
      <w:r>
        <w:t>To enable Exposure of Time Synchronization, it is recommended to select solutions 7 and 9 as the basis for normative work. Solutions 7 provide the description to extend the exposure framework to support AF requesting time synchronization. Solution 7 considers the exchange of information required between the 5GS and the AF to support the 4 time synchronization methods of KI#3B and the functionality required at the DS/NW-TTs for every method. Solution 9 complements the exposure of time synchronization addressing the subscription and authorization of the AF's request. Additionally, it enables the time synchronization configuration before the PDU Session is established. Solution 9 adds the support of DS-TT capabilities indication towards the 5GS.</w:t>
      </w:r>
    </w:p>
    <w:p w:rsidR="006F2E58" w:rsidRDefault="006F2E58" w:rsidP="006F2E58">
      <w:pPr>
        <w:rPr>
          <w:rFonts w:eastAsia="Malgun Gothic"/>
        </w:rPr>
      </w:pPr>
      <w:r>
        <w:rPr>
          <w:rFonts w:eastAsia="Malgun Gothic"/>
        </w:rPr>
        <w:t>Following are principles to be considered as the basis for normative work:</w:t>
      </w:r>
    </w:p>
    <w:p w:rsidR="006F2E58" w:rsidRDefault="006F2E58" w:rsidP="006F2E58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Time Synchronization service can be provided for Ethernet PDU sessions and IP PDU sessions.</w:t>
      </w:r>
    </w:p>
    <w:p w:rsidR="006F2E58" w:rsidRDefault="006F2E58" w:rsidP="006F2E58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Four time synchronization methods are supported as described in Solution #7.</w:t>
      </w:r>
    </w:p>
    <w:p w:rsidR="006F2E58" w:rsidRDefault="006F2E58" w:rsidP="006F2E58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Time synchronization service may support GM residing in </w:t>
      </w:r>
      <w:ins w:id="4" w:author="zte-v1" w:date="2020-09-28T15:31:00Z">
        <w:r w:rsidR="00C00E5C">
          <w:rPr>
            <w:rFonts w:eastAsia="Malgun Gothic"/>
          </w:rPr>
          <w:t xml:space="preserve">NW-TT </w:t>
        </w:r>
      </w:ins>
      <w:ins w:id="5" w:author="zte-v1" w:date="2020-09-28T15:34:00Z">
        <w:r w:rsidR="004E07A0">
          <w:rPr>
            <w:rFonts w:eastAsia="Malgun Gothic"/>
          </w:rPr>
          <w:t xml:space="preserve">as described in solution#7 </w:t>
        </w:r>
      </w:ins>
      <w:ins w:id="6" w:author="zte-v1" w:date="2020-09-28T15:57:00Z">
        <w:r w:rsidR="004E07A0">
          <w:rPr>
            <w:rFonts w:eastAsia="Malgun Gothic"/>
          </w:rPr>
          <w:t xml:space="preserve">method#2 </w:t>
        </w:r>
      </w:ins>
      <w:ins w:id="7" w:author="zte-v1" w:date="2020-09-28T15:31:00Z">
        <w:r w:rsidR="00C00E5C">
          <w:rPr>
            <w:rFonts w:eastAsia="Malgun Gothic"/>
          </w:rPr>
          <w:t xml:space="preserve">or </w:t>
        </w:r>
      </w:ins>
      <w:r>
        <w:rPr>
          <w:rFonts w:eastAsia="Malgun Gothic"/>
        </w:rPr>
        <w:t>DS-TT(s) as described in Solution #9.</w:t>
      </w:r>
      <w:ins w:id="8" w:author="zte-v1" w:date="2020-09-28T15:33:00Z">
        <w:r w:rsidR="004E07A0">
          <w:rPr>
            <w:rFonts w:eastAsia="Malgun Gothic"/>
          </w:rPr>
          <w:t xml:space="preserve"> </w:t>
        </w:r>
      </w:ins>
      <w:ins w:id="9" w:author="zte-v1" w:date="2020-09-28T15:34:00Z">
        <w:r w:rsidR="004E07A0">
          <w:rPr>
            <w:rFonts w:eastAsia="Malgun Gothic"/>
          </w:rPr>
          <w:t>For both case, the BMCA shall be supported.</w:t>
        </w:r>
      </w:ins>
    </w:p>
    <w:p w:rsidR="007B6D6A" w:rsidRPr="007B6D6A" w:rsidRDefault="007B6D6A" w:rsidP="007B6D6A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FF0000"/>
          <w:lang w:val="en-US" w:eastAsia="zh-CN"/>
        </w:rPr>
      </w:pPr>
      <w:r w:rsidRPr="007B6D6A">
        <w:rPr>
          <w:rFonts w:eastAsia="等线"/>
          <w:color w:val="FF0000"/>
          <w:lang w:eastAsia="en-US"/>
        </w:rPr>
        <w:t>Editor's note:</w:t>
      </w:r>
      <w:r w:rsidRPr="007B6D6A">
        <w:rPr>
          <w:rFonts w:eastAsia="等线"/>
          <w:color w:val="FF0000"/>
          <w:lang w:eastAsia="en-US"/>
        </w:rPr>
        <w:tab/>
      </w:r>
      <w:r w:rsidRPr="007B6D6A">
        <w:rPr>
          <w:rFonts w:eastAsia="DengXian"/>
          <w:color w:val="FF0000"/>
          <w:lang w:val="en-US" w:eastAsia="zh-CN"/>
        </w:rPr>
        <w:t>whether there is a need to include validity time for AF time sync request is FFS. Also, how to support validity time is FFS.</w:t>
      </w:r>
    </w:p>
    <w:p w:rsidR="007B6D6A" w:rsidRPr="007B6D6A" w:rsidDel="00C00E5C" w:rsidRDefault="007B6D6A" w:rsidP="007B6D6A">
      <w:pPr>
        <w:keepLines/>
        <w:overflowPunct/>
        <w:autoSpaceDE/>
        <w:autoSpaceDN/>
        <w:adjustRightInd/>
        <w:ind w:left="1702" w:hanging="1418"/>
        <w:textAlignment w:val="auto"/>
        <w:rPr>
          <w:del w:id="10" w:author="zte-v1" w:date="2020-09-28T15:32:00Z"/>
          <w:rFonts w:eastAsia="等线"/>
          <w:color w:val="FF0000"/>
          <w:lang w:eastAsia="en-US"/>
        </w:rPr>
      </w:pPr>
      <w:del w:id="11" w:author="zte-v1" w:date="2020-09-28T15:32:00Z">
        <w:r w:rsidRPr="007B6D6A" w:rsidDel="00C00E5C">
          <w:rPr>
            <w:rFonts w:eastAsia="等线"/>
            <w:color w:val="FF0000"/>
            <w:lang w:eastAsia="en-US"/>
          </w:rPr>
          <w:delText>Editor's note:</w:delText>
        </w:r>
        <w:r w:rsidRPr="007B6D6A" w:rsidDel="00C00E5C">
          <w:rPr>
            <w:rFonts w:eastAsia="等线"/>
            <w:color w:val="FF0000"/>
            <w:lang w:eastAsia="en-US"/>
          </w:rPr>
          <w:tab/>
          <w:delText>It is FFS how to configure the 5GC (e.g. the UE subscription) to support the AF requesting time synchronization.</w:delText>
        </w:r>
      </w:del>
    </w:p>
    <w:p w:rsidR="00CD0CAD" w:rsidRPr="007B6D6A" w:rsidRDefault="00CD0CAD" w:rsidP="00420457">
      <w:pPr>
        <w:rPr>
          <w:rFonts w:eastAsia="MS Mincho"/>
        </w:rPr>
      </w:pPr>
    </w:p>
    <w:p w:rsidR="00CD0CAD" w:rsidRDefault="00CD0CAD" w:rsidP="00420457">
      <w:pPr>
        <w:rPr>
          <w:rFonts w:eastAsia="MS Mincho"/>
        </w:rPr>
      </w:pPr>
    </w:p>
    <w:p w:rsidR="00CD0CAD" w:rsidRDefault="00CD0CAD" w:rsidP="00CD0CAD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lastRenderedPageBreak/>
        <w:t>*******************************************End of CHANGE **********************************************</w:t>
      </w:r>
    </w:p>
    <w:p w:rsidR="00CD0CAD" w:rsidRPr="00CD0CAD" w:rsidRDefault="00CD0CAD" w:rsidP="00420457">
      <w:pPr>
        <w:rPr>
          <w:rFonts w:eastAsia="MS Mincho"/>
        </w:rPr>
      </w:pPr>
    </w:p>
    <w:sectPr w:rsidR="00CD0CAD" w:rsidRPr="00CD0CA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9BB" w:rsidRDefault="003279BB">
      <w:r>
        <w:separator/>
      </w:r>
    </w:p>
    <w:p w:rsidR="003279BB" w:rsidRDefault="003279BB"/>
  </w:endnote>
  <w:endnote w:type="continuationSeparator" w:id="0">
    <w:p w:rsidR="003279BB" w:rsidRDefault="003279BB">
      <w:r>
        <w:continuationSeparator/>
      </w:r>
    </w:p>
    <w:p w:rsidR="003279BB" w:rsidRDefault="00327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9BB" w:rsidRDefault="003279BB">
      <w:r>
        <w:separator/>
      </w:r>
    </w:p>
    <w:p w:rsidR="003279BB" w:rsidRDefault="003279BB"/>
  </w:footnote>
  <w:footnote w:type="continuationSeparator" w:id="0">
    <w:p w:rsidR="003279BB" w:rsidRDefault="003279BB">
      <w:r>
        <w:continuationSeparator/>
      </w:r>
    </w:p>
    <w:p w:rsidR="003279BB" w:rsidRDefault="003279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1D7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9BB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07A0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67685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87C53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E58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6D6A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FB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4309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E5C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1F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0CA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1D7A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50C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2724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429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E01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4B4411-2F1D-4EFA-BBC2-A73EF763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64877-12A6-48F6-89DB-70620529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9</cp:revision>
  <cp:lastPrinted>2014-09-10T03:04:00Z</cp:lastPrinted>
  <dcterms:created xsi:type="dcterms:W3CDTF">2020-09-25T03:29:00Z</dcterms:created>
  <dcterms:modified xsi:type="dcterms:W3CDTF">2020-10-02T13:13:00Z</dcterms:modified>
</cp:coreProperties>
</file>